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AFBDB8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0C3CC8">
        <w:rPr>
          <w:b/>
          <w:i/>
          <w:noProof/>
          <w:sz w:val="24"/>
        </w:rPr>
        <w:t>0</w:t>
      </w:r>
      <w:r w:rsidR="00417072">
        <w:rPr>
          <w:b/>
          <w:i/>
          <w:noProof/>
          <w:sz w:val="24"/>
        </w:rPr>
        <w:t>459</w:t>
      </w:r>
      <w:r w:rsidR="00D273C5">
        <w:rPr>
          <w:b/>
          <w:i/>
          <w:noProof/>
          <w:sz w:val="24"/>
        </w:rPr>
        <w:t>5</w:t>
      </w:r>
      <w:bookmarkStart w:id="0" w:name="_GoBack"/>
      <w:bookmarkEnd w:id="0"/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87B80" w:rsidR="001E41F3" w:rsidRPr="00410371" w:rsidRDefault="00417072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214DE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15.</w:t>
            </w:r>
            <w:r w:rsidR="002479AA">
              <w:rPr>
                <w:b/>
                <w:noProof/>
                <w:sz w:val="28"/>
              </w:rPr>
              <w:t>13</w:t>
            </w:r>
            <w:r w:rsidR="00B36F02">
              <w:rPr>
                <w:b/>
                <w:noProof/>
                <w:sz w:val="28"/>
              </w:rPr>
              <w:t>.</w:t>
            </w:r>
            <w:r w:rsidR="002479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25E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E020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2F59B" w:rsidR="001E41F3" w:rsidRDefault="00B36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71245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0B62E9">
              <w:t>5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 xml:space="preserve">The same framework for </w:t>
            </w:r>
            <w:proofErr w:type="spellStart"/>
            <w:r w:rsidR="004C3DA7" w:rsidRPr="00387250">
              <w:rPr>
                <w:rFonts w:ascii="Helvetica" w:hAnsi="Helvetica"/>
              </w:rPr>
              <w:t>reportCGI</w:t>
            </w:r>
            <w:proofErr w:type="spellEnd"/>
            <w:r w:rsidR="004C3DA7" w:rsidRPr="00387250">
              <w:rPr>
                <w:rFonts w:ascii="Helvetica" w:hAnsi="Helvetica"/>
              </w:rPr>
              <w:t xml:space="preserve"> applies for NE-DC and NR-DC as for </w:t>
            </w:r>
            <w:proofErr w:type="spellStart"/>
            <w:r w:rsidR="004C3DA7" w:rsidRPr="00387250">
              <w:rPr>
                <w:rFonts w:ascii="Helvetica" w:hAnsi="Helvetica"/>
              </w:rPr>
              <w:t>EN</w:t>
            </w:r>
            <w:proofErr w:type="spellEnd"/>
            <w:r w:rsidR="004C3DA7" w:rsidRPr="00387250">
              <w:rPr>
                <w:rFonts w:ascii="Helvetica" w:hAnsi="Helvetica"/>
              </w:rPr>
              <w:t>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529E8" w14:textId="3AF47F7B" w:rsidR="001E41F3" w:rsidRDefault="00E4611D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</w:t>
            </w:r>
            <w:proofErr w:type="spellStart"/>
            <w:r w:rsidRPr="00E4611D">
              <w:rPr>
                <w:rFonts w:eastAsia="Times New Roman"/>
                <w:lang w:eastAsia="x-none"/>
              </w:rPr>
              <w:t>gNB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ReportCGI-EUTRA</w:t>
            </w:r>
            <w:proofErr w:type="spellEnd"/>
            <w:r w:rsidRPr="00E4611D">
              <w:rPr>
                <w:rFonts w:eastAsia="Times New Roman"/>
                <w:i/>
                <w:lang w:eastAsia="x-none"/>
              </w:rPr>
              <w:t>”</w:t>
            </w:r>
            <w:r>
              <w:rPr>
                <w:rFonts w:eastAsia="Times New Roman"/>
                <w:lang w:eastAsia="x-none"/>
              </w:rPr>
              <w:t xml:space="preserve">, which was agreed for </w:t>
            </w:r>
            <w:proofErr w:type="spellStart"/>
            <w:r>
              <w:rPr>
                <w:rFonts w:eastAsia="Times New Roman"/>
                <w:lang w:eastAsia="x-none"/>
              </w:rPr>
              <w:t>EN</w:t>
            </w:r>
            <w:proofErr w:type="spellEnd"/>
            <w:r>
              <w:rPr>
                <w:rFonts w:eastAsia="Times New Roman"/>
                <w:lang w:eastAsia="x-none"/>
              </w:rPr>
              <w:t xml:space="preserve">-DC, applies to </w:t>
            </w:r>
            <w:proofErr w:type="spellStart"/>
            <w:r w:rsidR="00394BB0">
              <w:rPr>
                <w:rFonts w:eastAsia="Times New Roman"/>
                <w:lang w:eastAsia="x-none"/>
              </w:rPr>
              <w:t>NGEN</w:t>
            </w:r>
            <w:proofErr w:type="spellEnd"/>
            <w:r w:rsidR="00394BB0">
              <w:rPr>
                <w:rFonts w:eastAsia="Times New Roman"/>
                <w:lang w:eastAsia="x-none"/>
              </w:rPr>
              <w:t>-DC and NR-DC</w:t>
            </w:r>
            <w:r>
              <w:rPr>
                <w:rFonts w:eastAsia="Times New Roman"/>
                <w:lang w:eastAsia="x-none"/>
              </w:rPr>
              <w:t>.</w:t>
            </w:r>
          </w:p>
          <w:p w14:paraId="60E8EB9F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7DF63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using </w:t>
            </w:r>
            <w:proofErr w:type="spellStart"/>
            <w:r w:rsidRPr="00E4611D">
              <w:rPr>
                <w:rFonts w:eastAsia="Times New Roman"/>
                <w:lang w:eastAsia="x-none"/>
              </w:rPr>
              <w:t>SRB3</w:t>
            </w:r>
            <w:proofErr w:type="spellEnd"/>
            <w:r w:rsidRPr="00E4611D">
              <w:rPr>
                <w:rFonts w:eastAsia="Times New Roman"/>
                <w:lang w:eastAsia="x-none"/>
              </w:rPr>
              <w:t>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  <w:p w14:paraId="06B012E6" w14:textId="77777777" w:rsidR="000515D2" w:rsidRDefault="000515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1AE4A" w14:textId="77777777" w:rsidR="000515D2" w:rsidRDefault="000515D2" w:rsidP="000515D2">
            <w:pPr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6181138" w14:textId="1FC02680" w:rsidR="000515D2" w:rsidRPr="000515D2" w:rsidRDefault="000515D2" w:rsidP="000515D2">
            <w:pPr>
              <w:ind w:left="100"/>
              <w:rPr>
                <w:rFonts w:ascii="Arial" w:hAnsi="Arial"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  <w:r>
              <w:rPr>
                <w:rFonts w:ascii="Arial" w:hAnsi="Arial"/>
                <w:noProof/>
              </w:rPr>
              <w:t xml:space="preserve"> </w:t>
            </w:r>
            <w:r w:rsidRPr="006F0E67">
              <w:rPr>
                <w:rFonts w:ascii="Arial" w:hAnsi="Arial"/>
                <w:noProof/>
              </w:rPr>
              <w:t>NGEN-DC</w:t>
            </w:r>
            <w:r>
              <w:rPr>
                <w:rFonts w:ascii="Arial" w:hAnsi="Arial"/>
                <w:noProof/>
                <w:lang w:val="en-US" w:eastAsia="zh-CN"/>
              </w:rPr>
              <w:t>, NR-DC</w:t>
            </w:r>
          </w:p>
          <w:p w14:paraId="04595E00" w14:textId="58EF8D02" w:rsidR="000515D2" w:rsidRDefault="000515D2" w:rsidP="000515D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  <w:r>
              <w:rPr>
                <w:rFonts w:ascii="Arial" w:hAnsi="Arial"/>
                <w:noProof/>
              </w:rPr>
              <w:t>: CGI reporting</w:t>
            </w:r>
          </w:p>
          <w:p w14:paraId="7377D281" w14:textId="77777777" w:rsidR="000515D2" w:rsidRDefault="000515D2" w:rsidP="000515D2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56D39B05" w14:textId="77777777" w:rsidR="000515D2" w:rsidRDefault="000515D2" w:rsidP="000515D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rFonts w:cs="Arial"/>
              </w:rPr>
              <w:t>There is no inter-operability issue. The changes only make the text clear and no function change.</w:t>
            </w:r>
          </w:p>
          <w:p w14:paraId="31C656EC" w14:textId="36E19223" w:rsidR="000515D2" w:rsidRDefault="00051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D45B37" w:rsidR="001E41F3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remains not complete as </w:t>
            </w:r>
            <w:r w:rsidR="000515D2">
              <w:rPr>
                <w:noProof/>
              </w:rPr>
              <w:t xml:space="preserve">NGEN-DC and </w:t>
            </w:r>
            <w:r>
              <w:rPr>
                <w:noProof/>
              </w:rPr>
              <w:t xml:space="preserve">NR-DC </w:t>
            </w:r>
            <w:r w:rsidR="000515D2">
              <w:rPr>
                <w:noProof/>
              </w:rPr>
              <w:t>are</w:t>
            </w:r>
            <w:r>
              <w:rPr>
                <w:noProof/>
              </w:rPr>
              <w:t xml:space="preserve">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0A5808AE" w:rsidR="002479AA" w:rsidRPr="00DF265D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3F4AE96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22" w:name="_Toc20426078"/>
      <w:bookmarkStart w:id="23" w:name="_Toc29321474"/>
      <w:bookmarkStart w:id="24" w:name="_Toc36219657"/>
      <w:bookmarkStart w:id="25" w:name="_Toc36220333"/>
      <w:bookmarkStart w:id="26" w:name="_Toc36513753"/>
      <w:bookmarkStart w:id="27" w:name="_Toc46449811"/>
      <w:bookmarkStart w:id="28" w:name="_Toc46489598"/>
      <w:bookmarkStart w:id="29" w:name="_Toc52495432"/>
      <w:bookmarkStart w:id="30" w:name="_Toc60781601"/>
      <w:bookmarkStart w:id="31" w:name="_Toc67915648"/>
      <w:r w:rsidRPr="002479AA">
        <w:rPr>
          <w:rFonts w:ascii="Arial" w:eastAsia="MS Mincho" w:hAnsi="Arial"/>
          <w:i/>
          <w:iCs/>
          <w:sz w:val="24"/>
          <w:lang w:eastAsia="x-none"/>
        </w:rPr>
        <w:t>–</w:t>
      </w:r>
      <w:r w:rsidRPr="002479AA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CDA5F52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ReportConfigInterRAT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</w:t>
      </w:r>
      <w:proofErr w:type="spellStart"/>
      <w:r w:rsidRPr="002479AA">
        <w:rPr>
          <w:rFonts w:eastAsia="Times New Roman"/>
          <w:lang w:eastAsia="ja-JP"/>
        </w:rPr>
        <w:t>UTRA</w:t>
      </w:r>
      <w:proofErr w:type="spellEnd"/>
      <w:r w:rsidRPr="002479AA">
        <w:rPr>
          <w:rFonts w:eastAsia="Times New Roman"/>
          <w:lang w:eastAsia="ja-JP"/>
        </w:rPr>
        <w:t xml:space="preserve"> are labelled B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with 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equal to 1, 2 and so on.</w:t>
      </w:r>
    </w:p>
    <w:p w14:paraId="4087BAC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B1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32157D5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7D7782DE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bCs/>
          <w:i/>
          <w:iCs/>
          <w:lang w:eastAsia="x-none"/>
        </w:rPr>
        <w:t>ReportConfigInterRAT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CE48B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6C06D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TAG-REPORTCONFIGINTERRAT-START</w:t>
      </w:r>
    </w:p>
    <w:p w14:paraId="6F34A1D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3151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ReportConfigInterRAT ::=                    SEQUENCE {</w:t>
      </w:r>
    </w:p>
    <w:p w14:paraId="6C07F6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087606D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32F23F9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127EBF5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7EBE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506B7F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46FA584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D199CD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A1F5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62D7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ReportCGI-EUTRA ::=                         SEQUENCE {</w:t>
      </w:r>
    </w:p>
    <w:p w14:paraId="4500F1D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504983F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F5784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1B5D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5A18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ReportSFTD-EUTRA ::=                     SEQUENCE {</w:t>
      </w:r>
    </w:p>
    <w:p w14:paraId="6F69E7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BOOLEAN,</w:t>
      </w:r>
    </w:p>
    <w:p w14:paraId="4CE5B1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BOOLEAN,</w:t>
      </w:r>
    </w:p>
    <w:p w14:paraId="22D426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D87A9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2EA1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3C21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EventTriggerConfigInterRAT ::=              SEQUENCE {</w:t>
      </w:r>
    </w:p>
    <w:p w14:paraId="27DAD9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11D3A5A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SEQUENCE {</w:t>
      </w:r>
    </w:p>
    <w:p w14:paraId="7F86D1F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723179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F0081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16CC46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4B893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8123D8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6ED064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SEQUENCE {</w:t>
      </w:r>
    </w:p>
    <w:p w14:paraId="4BA97C8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401BBD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33B41B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355E40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119976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D1C6A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3BF8B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4B1D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4AAE33A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7FFB2B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47778FF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AB1C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0E2D7D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ENUMERATED {r1, r2, r4, r8, r16, r32, r64, infinity},</w:t>
      </w:r>
    </w:p>
    <w:p w14:paraId="4980187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52369B4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INTEGER (1..maxCellReport),</w:t>
      </w:r>
    </w:p>
    <w:p w14:paraId="13EF4E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EB5AD6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A27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5766B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0CB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PeriodicalReportConfigInterRAT ::=              SEQUENCE {</w:t>
      </w:r>
    </w:p>
    <w:p w14:paraId="5EDDF4C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04034A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ENUMERATED {r1, r2, r4, r8, r16, r32, r64, infinity},</w:t>
      </w:r>
    </w:p>
    <w:p w14:paraId="0D5E7C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7CE8A2B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INTEGER (1..maxCellReport),</w:t>
      </w:r>
    </w:p>
    <w:p w14:paraId="03B7396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722B04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1C85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00B4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TAG-REPORTCONFIGINTERRAT-STOP</w:t>
      </w:r>
    </w:p>
    <w:p w14:paraId="6D2924B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E73352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8E83BE3" w14:textId="77777777" w:rsidTr="00335129">
        <w:tc>
          <w:tcPr>
            <w:tcW w:w="14173" w:type="dxa"/>
          </w:tcPr>
          <w:p w14:paraId="04CC33B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field descriptions</w:t>
            </w:r>
          </w:p>
        </w:tc>
      </w:tr>
      <w:tr w:rsidR="002479AA" w:rsidRPr="002479AA" w14:paraId="141B34A3" w14:textId="77777777" w:rsidTr="00335129">
        <w:tc>
          <w:tcPr>
            <w:tcW w:w="14173" w:type="dxa"/>
          </w:tcPr>
          <w:p w14:paraId="704E2F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02806E7C" w14:textId="6CC28049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ins w:id="32" w:author="Apple" w:date="2021-04-16T09:45:00Z">
              <w:r w:rsidR="00CE020E">
                <w:rPr>
                  <w:rFonts w:ascii="Arial" w:eastAsia="Times New Roman" w:hAnsi="Arial"/>
                  <w:sz w:val="18"/>
                  <w:lang w:eastAsia="x-none"/>
                </w:rPr>
                <w:t>(NG)</w:t>
              </w:r>
            </w:ins>
            <w:proofErr w:type="spellStart"/>
            <w:r w:rsidRPr="002479AA">
              <w:rPr>
                <w:rFonts w:ascii="Arial" w:eastAsia="Times New Roman" w:hAnsi="Arial"/>
                <w:sz w:val="18"/>
                <w:lang w:eastAsia="x-none"/>
              </w:rPr>
              <w:t>EN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-DC</w:t>
            </w:r>
            <w:ins w:id="33" w:author="Apple" w:date="2021-04-16T09:45:00Z">
              <w:r w:rsidR="00CE020E">
                <w:rPr>
                  <w:rFonts w:ascii="Arial" w:eastAsia="Times New Roman" w:hAnsi="Arial"/>
                  <w:sz w:val="18"/>
                  <w:lang w:eastAsia="x-none"/>
                </w:rPr>
                <w:t xml:space="preserve"> and NR-DC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network 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ReportCGI-EUTRA</w:t>
            </w:r>
            <w:proofErr w:type="spellEnd"/>
            <w:ins w:id="34" w:author="Apple" w:date="2021-04-16T09:47:00Z">
              <w:r w:rsidR="00CE020E">
                <w:rPr>
                  <w:rFonts w:ascii="Arial" w:eastAsia="Times New Roman" w:hAnsi="Arial"/>
                  <w:i/>
                  <w:sz w:val="18"/>
                  <w:lang w:eastAsia="x-none"/>
                </w:rPr>
                <w:t xml:space="preserve"> </w:t>
              </w:r>
              <w:r w:rsidR="00CE020E" w:rsidRPr="00BD0CED">
                <w:rPr>
                  <w:rFonts w:ascii="Arial" w:eastAsia="Times New Roman" w:hAnsi="Arial"/>
                  <w:sz w:val="18"/>
                  <w:lang w:eastAsia="x-none"/>
                </w:rPr>
                <w:t xml:space="preserve">for </w:t>
              </w:r>
              <w:proofErr w:type="spellStart"/>
              <w:r w:rsidR="00CE020E" w:rsidRPr="00BD0CED">
                <w:rPr>
                  <w:rFonts w:ascii="Arial" w:eastAsia="Times New Roman" w:hAnsi="Arial"/>
                  <w:sz w:val="18"/>
                  <w:lang w:eastAsia="x-none"/>
                </w:rPr>
                <w:t>SCG</w:t>
              </w:r>
            </w:ins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72BEFD6C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41941C0" w14:textId="77777777" w:rsidTr="00335129">
        <w:tc>
          <w:tcPr>
            <w:tcW w:w="14173" w:type="dxa"/>
          </w:tcPr>
          <w:p w14:paraId="240D0F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2479AA" w:rsidRPr="002479AA" w14:paraId="0516354E" w14:textId="77777777" w:rsidTr="00335129">
        <w:tc>
          <w:tcPr>
            <w:tcW w:w="14173" w:type="dxa"/>
          </w:tcPr>
          <w:p w14:paraId="77FC33D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  <w:proofErr w:type="spellEnd"/>
          </w:p>
          <w:p w14:paraId="215CEDA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en-GB"/>
              </w:rPr>
              <w:t>B2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2479AA" w:rsidRPr="002479AA" w14:paraId="2090ACF3" w14:textId="77777777" w:rsidTr="00335129">
        <w:tc>
          <w:tcPr>
            <w:tcW w:w="14173" w:type="dxa"/>
          </w:tcPr>
          <w:p w14:paraId="40079AB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7EC682B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E-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eventB2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, the network configures the same CHOICE name (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b2-Threshold2EUTRA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4577D4FB" w14:textId="77777777" w:rsidTr="00335129">
        <w:tc>
          <w:tcPr>
            <w:tcW w:w="14173" w:type="dxa"/>
          </w:tcPr>
          <w:p w14:paraId="6947A87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7D15B9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2479AA" w:rsidRPr="002479AA" w14:paraId="484EAC3C" w14:textId="77777777" w:rsidTr="00335129">
        <w:tc>
          <w:tcPr>
            <w:tcW w:w="14173" w:type="dxa"/>
          </w:tcPr>
          <w:p w14:paraId="21326C3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66D407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506C8215" w14:textId="77777777" w:rsidTr="00335129">
        <w:tc>
          <w:tcPr>
            <w:tcW w:w="14173" w:type="dxa"/>
          </w:tcPr>
          <w:p w14:paraId="0D324A9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63958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0DD37762" w14:textId="77777777" w:rsidTr="00335129">
        <w:tc>
          <w:tcPr>
            <w:tcW w:w="14173" w:type="dxa"/>
          </w:tcPr>
          <w:p w14:paraId="6DC74D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1EB602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49DE8CF" w14:textId="77777777" w:rsidTr="00335129">
        <w:tc>
          <w:tcPr>
            <w:tcW w:w="14173" w:type="dxa"/>
          </w:tcPr>
          <w:p w14:paraId="0497903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45846E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981A3D5" w14:textId="77777777" w:rsidTr="00335129">
        <w:tc>
          <w:tcPr>
            <w:tcW w:w="14173" w:type="dxa"/>
          </w:tcPr>
          <w:p w14:paraId="38F8FC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2FAC5C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6D76DB9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0497FE7C" w14:textId="77777777" w:rsidTr="00335129">
        <w:tc>
          <w:tcPr>
            <w:tcW w:w="14173" w:type="dxa"/>
          </w:tcPr>
          <w:p w14:paraId="03D45A4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395534C0" w14:textId="77777777" w:rsidTr="00335129">
        <w:tc>
          <w:tcPr>
            <w:tcW w:w="14173" w:type="dxa"/>
          </w:tcPr>
          <w:p w14:paraId="560A805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BEB34C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760E9BE" w14:textId="77777777" w:rsidTr="00335129">
        <w:tc>
          <w:tcPr>
            <w:tcW w:w="14173" w:type="dxa"/>
          </w:tcPr>
          <w:p w14:paraId="14D57D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4B935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3CEFCEE9" w14:textId="77777777" w:rsidTr="00335129">
        <w:tc>
          <w:tcPr>
            <w:tcW w:w="14173" w:type="dxa"/>
          </w:tcPr>
          <w:p w14:paraId="1BF3F62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79368D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720D3DD" w14:textId="77777777" w:rsidR="002479AA" w:rsidRDefault="002479AA" w:rsidP="00DA25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</w:p>
    <w:p w14:paraId="3622A5A4" w14:textId="4FD25A29" w:rsidR="002479AA" w:rsidRPr="00FE59C8" w:rsidRDefault="00FE59C8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217C747" w14:textId="7A91602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r w:rsidRPr="002479AA">
        <w:rPr>
          <w:rFonts w:ascii="Arial" w:eastAsia="MS Mincho" w:hAnsi="Arial"/>
          <w:sz w:val="24"/>
          <w:lang w:eastAsia="x-none"/>
        </w:rPr>
        <w:t>–</w:t>
      </w:r>
      <w:r w:rsidRPr="002479AA">
        <w:rPr>
          <w:rFonts w:ascii="Arial" w:eastAsia="MS Mincho" w:hAnsi="Arial"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sz w:val="24"/>
          <w:lang w:eastAsia="x-none"/>
        </w:rPr>
        <w:t>ReportConfigNR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544ADC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ReportConfigNR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</w:t>
      </w:r>
      <w:proofErr w:type="spellStart"/>
      <w:r w:rsidRPr="002479AA">
        <w:rPr>
          <w:rFonts w:eastAsia="Times New Roman"/>
          <w:lang w:eastAsia="ja-JP"/>
        </w:rPr>
        <w:t>PBCH</w:t>
      </w:r>
      <w:proofErr w:type="spellEnd"/>
      <w:r w:rsidRPr="002479AA">
        <w:rPr>
          <w:rFonts w:eastAsia="Times New Roman"/>
          <w:lang w:eastAsia="ja-JP"/>
        </w:rPr>
        <w:t xml:space="preserve"> block or CSI-RS. These events are labelled AN with N equal to 1, 2 and so on.</w:t>
      </w:r>
    </w:p>
    <w:p w14:paraId="16CCAED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>Event A1:</w:t>
      </w:r>
      <w:r w:rsidRPr="002479AA">
        <w:rPr>
          <w:rFonts w:eastAsia="Times New Roman"/>
          <w:lang w:eastAsia="x-none"/>
        </w:rPr>
        <w:tab/>
        <w:t>Serving becomes better than absolute threshold;</w:t>
      </w:r>
    </w:p>
    <w:p w14:paraId="455BB037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Serving becomes worse than absolute threshold;</w:t>
      </w:r>
    </w:p>
    <w:p w14:paraId="6984067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A3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08F9174B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A4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56FF48B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lastRenderedPageBreak/>
        <w:t xml:space="preserve">Event </w:t>
      </w:r>
      <w:proofErr w:type="spellStart"/>
      <w:r w:rsidRPr="002479AA">
        <w:rPr>
          <w:rFonts w:eastAsia="Times New Roman"/>
          <w:lang w:eastAsia="x-none"/>
        </w:rPr>
        <w:t>A5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Neighbour/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 xml:space="preserve">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1A95CF0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A6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>.</w:t>
      </w:r>
    </w:p>
    <w:p w14:paraId="00350A81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i/>
          <w:lang w:eastAsia="x-none"/>
        </w:rPr>
        <w:t>ReportConfigNR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DE0B61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0B6E8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14:paraId="0414856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4DE6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14:paraId="218A51B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526CB4E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2F64C99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89662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C4F73A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1F1452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69A0EB3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D6BEA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F3A3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3824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14:paraId="0BDED1E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7E28140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6294A9A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D61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D36D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14:paraId="1F1DCD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14:paraId="555052F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14:paraId="058BFF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E285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232B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2F50A0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4322E3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2C812E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2F33B7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3CB1C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DC53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14:paraId="33047ED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4E81E09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67927B7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79985A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4E055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D4FE4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CF5BDC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A7D6A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087B1F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766C785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3A521B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AF2A2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9427F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72969A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AC779B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419575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DC266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45DDD1A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9BFF12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392E24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4FE618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1DEF6AC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04E12B9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D530A8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5C733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616903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A7B7C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F41CAF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5A1474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5DB69B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16735D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2F8A27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21DB08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80B3C9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522009C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223F57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88D2F8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B64F8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B93AD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B61A4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BFE522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6A19D7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22EA8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338AE5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86BD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1DC7E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2F8B3EF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FC47B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68587F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2630099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EC36E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50020D7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79CC2D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F1F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5BD3D6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7E8A9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23B69A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2F4D0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932174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B3A8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4C83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14:paraId="366E72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62EF3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52B7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0A67E8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4F48AC7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C41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1B31B6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5D3B1D2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9AA5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reportQuantityRS-Indexes                    MeasReportQuantity                                             OPTIONAL,   -- Need R</w:t>
      </w:r>
    </w:p>
    <w:p w14:paraId="1C67E72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591AA09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6D8EFB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14:paraId="2143C3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BB618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9901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F480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14:paraId="350C351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CFA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14:paraId="7A0805C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20D340F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371410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0AD904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9399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68943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14:paraId="4E0ACA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0EFF3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6FF664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5A7447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E66F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2046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2C4F6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14:paraId="0FEE940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14:paraId="4EB1D58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BOOLEAN,</w:t>
      </w:r>
    </w:p>
    <w:p w14:paraId="1759F8C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14:paraId="71A9EE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C944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126B3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A933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14:paraId="4136A4E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86238E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3AE368C5" w14:textId="77777777" w:rsidTr="00335129">
        <w:tc>
          <w:tcPr>
            <w:tcW w:w="14173" w:type="dxa"/>
          </w:tcPr>
          <w:p w14:paraId="1B2D7B6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2479AA" w:rsidRPr="002479AA" w14:paraId="211EB098" w14:textId="77777777" w:rsidTr="00335129">
        <w:tc>
          <w:tcPr>
            <w:tcW w:w="14173" w:type="dxa"/>
          </w:tcPr>
          <w:p w14:paraId="4137254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7B9F1612" w14:textId="6F047F99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del w:id="35" w:author="Apple" w:date="2021-03-31T20:17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>EN-DC</w:delText>
              </w:r>
            </w:del>
            <w:ins w:id="36" w:author="Apple" w:date="2021-03-31T20:17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MR-DC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network 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 using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x-none"/>
              </w:rPr>
              <w:t>SRB3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31697B0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222E8C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42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64652D2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AD4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-Offset/</w:t>
            </w: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65896E9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2479AA" w:rsidRPr="002479AA" w14:paraId="659C6D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891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3C74BDA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aN-T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events A1,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A4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26886E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C30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0BA4F7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2479AA" w:rsidRPr="002479AA" w14:paraId="1D92DB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2F9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64D369E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events.</w:t>
            </w:r>
          </w:p>
        </w:tc>
      </w:tr>
      <w:tr w:rsidR="002479AA" w:rsidRPr="002479AA" w14:paraId="7F05247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E44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4BCFD40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0E8D7E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8D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143784A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2479AA" w:rsidRPr="002479AA" w14:paraId="044F0B6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B1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AE5FE0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2479AA" w:rsidRPr="002479AA" w14:paraId="4801D0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B62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29DABF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6DDB9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E5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1C1904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D0FBF5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D94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DAF670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454BC3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15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5B36183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2479AA" w:rsidRPr="002479AA" w14:paraId="7A1BEA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B1C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042E2A5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BEF04BD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127DAA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EA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1516744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1AC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C3FC2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2479AA" w:rsidRPr="002479AA" w14:paraId="28B15E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3B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500BF2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4C225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B3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DF96C7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4461BC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D8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B88A65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43BBAFB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E6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6D507C4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744FD80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5A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87F3CE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61EB51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3AE99AD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2B6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2BF1E81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97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1EDD542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2479AA" w:rsidRPr="002479AA" w14:paraId="21BA06D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2E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drx-SFTD-NeighMeas</w:t>
            </w:r>
            <w:proofErr w:type="spellEnd"/>
          </w:p>
          <w:p w14:paraId="0050402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DRX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off periods) for the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2479AA" w:rsidRPr="002479AA" w14:paraId="6A8D85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47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727416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2479AA" w:rsidRPr="002479AA" w14:paraId="7164365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B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2A28918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2479AA" w:rsidRPr="002479AA" w14:paraId="671D701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3C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586B6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result of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NR neighbour cells in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result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2479AA">
              <w:rPr>
                <w:rFonts w:ascii="Arial" w:eastAsia="MS PGothic" w:hAnsi="Arial"/>
                <w:sz w:val="18"/>
                <w:lang w:eastAsia="x-none"/>
              </w:rPr>
              <w:t xml:space="preserve">derived based on </w:t>
            </w:r>
            <w:proofErr w:type="spellStart"/>
            <w:r w:rsidRPr="002479AA">
              <w:rPr>
                <w:rFonts w:ascii="Arial" w:eastAsia="MS PGothic" w:hAnsi="Arial"/>
                <w:sz w:val="18"/>
                <w:lang w:eastAsia="x-none"/>
              </w:rPr>
              <w:t>SSB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2479AA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or NR neighbour cells.</w:t>
            </w:r>
          </w:p>
        </w:tc>
      </w:tr>
    </w:tbl>
    <w:p w14:paraId="6F62E1C6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998B22" w14:textId="77777777" w:rsidR="005B15AF" w:rsidRPr="006213DC" w:rsidRDefault="005B15AF" w:rsidP="002479AA">
      <w:pPr>
        <w:pStyle w:val="Heading4"/>
      </w:pPr>
    </w:p>
    <w:sectPr w:rsidR="005B15AF" w:rsidRPr="006213DC" w:rsidSect="0041221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3D049" w14:textId="77777777" w:rsidR="00BD61E5" w:rsidRDefault="00BD61E5">
      <w:r>
        <w:separator/>
      </w:r>
    </w:p>
  </w:endnote>
  <w:endnote w:type="continuationSeparator" w:id="0">
    <w:p w14:paraId="6526D2F8" w14:textId="77777777" w:rsidR="00BD61E5" w:rsidRDefault="00BD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4C5FB" w14:textId="77777777" w:rsidR="00BD61E5" w:rsidRDefault="00BD61E5">
      <w:r>
        <w:separator/>
      </w:r>
    </w:p>
  </w:footnote>
  <w:footnote w:type="continuationSeparator" w:id="0">
    <w:p w14:paraId="263AF90E" w14:textId="77777777" w:rsidR="00BD61E5" w:rsidRDefault="00BD6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D2"/>
    <w:rsid w:val="000814F9"/>
    <w:rsid w:val="000A6394"/>
    <w:rsid w:val="000B62E9"/>
    <w:rsid w:val="000B7FED"/>
    <w:rsid w:val="000C038A"/>
    <w:rsid w:val="000C3CC8"/>
    <w:rsid w:val="000C6598"/>
    <w:rsid w:val="000D44B3"/>
    <w:rsid w:val="0011662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94BB0"/>
    <w:rsid w:val="003E1A36"/>
    <w:rsid w:val="003E5C82"/>
    <w:rsid w:val="00410371"/>
    <w:rsid w:val="00412211"/>
    <w:rsid w:val="00417072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945A8"/>
    <w:rsid w:val="005B15AF"/>
    <w:rsid w:val="005E2C44"/>
    <w:rsid w:val="005F16D7"/>
    <w:rsid w:val="005F3B30"/>
    <w:rsid w:val="00621188"/>
    <w:rsid w:val="006213DC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30B21"/>
    <w:rsid w:val="008626E7"/>
    <w:rsid w:val="00870EE7"/>
    <w:rsid w:val="00871B53"/>
    <w:rsid w:val="008863B9"/>
    <w:rsid w:val="00890E8B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067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0CED"/>
    <w:rsid w:val="00BD279D"/>
    <w:rsid w:val="00BD61E5"/>
    <w:rsid w:val="00BD6BB8"/>
    <w:rsid w:val="00C61377"/>
    <w:rsid w:val="00C66BA2"/>
    <w:rsid w:val="00C95985"/>
    <w:rsid w:val="00CC5026"/>
    <w:rsid w:val="00CC68D0"/>
    <w:rsid w:val="00CE020E"/>
    <w:rsid w:val="00D03F9A"/>
    <w:rsid w:val="00D06D51"/>
    <w:rsid w:val="00D24991"/>
    <w:rsid w:val="00D273C5"/>
    <w:rsid w:val="00D50255"/>
    <w:rsid w:val="00D66520"/>
    <w:rsid w:val="00D83B0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B68FC"/>
    <w:rsid w:val="00EE7D7C"/>
    <w:rsid w:val="00F002CC"/>
    <w:rsid w:val="00F22923"/>
    <w:rsid w:val="00F25D98"/>
    <w:rsid w:val="00F300FB"/>
    <w:rsid w:val="00F62478"/>
    <w:rsid w:val="00FB6386"/>
    <w:rsid w:val="00FC5BAD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ED8F2-CB9A-AF4A-B3C5-A5DADD7C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123</TotalTime>
  <Pages>10</Pages>
  <Words>2731</Words>
  <Characters>15570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38</cp:revision>
  <cp:lastPrinted>1899-12-31T22:59:17Z</cp:lastPrinted>
  <dcterms:created xsi:type="dcterms:W3CDTF">2020-02-03T08:32:00Z</dcterms:created>
  <dcterms:modified xsi:type="dcterms:W3CDTF">2021-04-20T04:02:00Z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